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R5-225688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cs="Arial"/>
          <w:b/>
          <w:iCs/>
          <w:sz w:val="24"/>
          <w:szCs w:val="24"/>
          <w:highlight w:val="none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508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0356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Update RF </w:t>
            </w:r>
            <w:r>
              <w:rPr>
                <w:highlight w:val="none"/>
              </w:rPr>
              <w:t>Baseline Implementation Capabilities</w:t>
            </w:r>
            <w:r>
              <w:rPr>
                <w:rFonts w:hint="default"/>
                <w:highlight w:val="none"/>
                <w:lang w:val="en-US"/>
              </w:rPr>
              <w:t xml:space="preserve"> for PC</w:t>
            </w:r>
            <w:r>
              <w:rPr>
                <w:rFonts w:hint="default"/>
                <w:highlight w:val="none"/>
                <w:lang w:val="en-US"/>
              </w:rPr>
              <w:t>2</w:t>
            </w:r>
            <w:r>
              <w:rPr>
                <w:rFonts w:hint="default"/>
                <w:highlight w:val="none"/>
                <w:lang w:val="en-US"/>
              </w:rPr>
              <w:t xml:space="preserve">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TEI15_Test, 5GS_NR_LTE-UEConTest</w:t>
            </w:r>
            <w:bookmarkStart w:id="24" w:name="_GoBack"/>
            <w:bookmarkEnd w:id="2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RF </w:t>
            </w:r>
            <w:r>
              <w:rPr>
                <w:highlight w:val="none"/>
              </w:rPr>
              <w:t>Baseline Implementation Capabilities</w:t>
            </w:r>
            <w:r>
              <w:rPr>
                <w:rFonts w:hint="default"/>
                <w:highlight w:val="none"/>
                <w:lang w:val="en-US"/>
              </w:rPr>
              <w:t xml:space="preserve"> “maxUplinkDutyCycle-PC2-FR1”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“maxUplinkDutyCycle-PC2-FR1”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UE conformance test for PC2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The related CR is R5-22</w:t>
            </w:r>
            <w:r>
              <w:rPr>
                <w:rFonts w:hint="eastAsia"/>
                <w:highlight w:val="none"/>
                <w:lang w:val="en-US" w:eastAsia="zh-CN"/>
              </w:rPr>
              <w:t>4209</w:t>
            </w:r>
            <w:r>
              <w:rPr>
                <w:rFonts w:hint="default"/>
                <w:highlight w:val="none"/>
                <w:lang w:val="en-US"/>
              </w:rPr>
              <w:t xml:space="preserve">. </w:t>
            </w:r>
            <w:r>
              <w:rPr>
                <w:rFonts w:hint="default"/>
                <w:sz w:val="21"/>
                <w:szCs w:val="24"/>
                <w:highlight w:val="none"/>
              </w:rPr>
              <w:t>Table A.4.3.1-4g</w:t>
            </w:r>
            <w:r>
              <w:rPr>
                <w:rFonts w:hint="default"/>
                <w:highlight w:val="none"/>
                <w:lang w:val="en-US"/>
              </w:rPr>
              <w:t xml:space="preserve"> should be implemented before R5-22</w:t>
            </w:r>
            <w:r>
              <w:rPr>
                <w:rFonts w:hint="eastAsia"/>
                <w:highlight w:val="none"/>
                <w:lang w:val="en-US" w:eastAsia="zh-CN"/>
              </w:rPr>
              <w:t>4209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36713654"/>
      <w:bookmarkStart w:id="4" w:name="_Toc90971497"/>
      <w:bookmarkStart w:id="5" w:name="_Toc52217967"/>
      <w:bookmarkStart w:id="6" w:name="_Toc36713251"/>
      <w:bookmarkStart w:id="7" w:name="_Toc68538436"/>
      <w:bookmarkStart w:id="8" w:name="_Toc58499579"/>
      <w:bookmarkStart w:id="9" w:name="_Toc7551001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highlight w:val="none"/>
        </w:rPr>
      </w:pPr>
      <w:bookmarkStart w:id="10" w:name="_Toc69067702"/>
      <w:bookmarkStart w:id="11" w:name="_Toc68089581"/>
      <w:bookmarkStart w:id="12" w:name="_Toc100147687"/>
      <w:bookmarkStart w:id="13" w:name="_Toc106740959"/>
      <w:bookmarkStart w:id="14" w:name="_Toc27410899"/>
      <w:bookmarkStart w:id="15" w:name="_Toc51772926"/>
      <w:bookmarkStart w:id="16" w:name="_Toc90491593"/>
      <w:bookmarkStart w:id="17" w:name="_Toc75383240"/>
      <w:bookmarkStart w:id="18" w:name="_Toc43838771"/>
      <w:bookmarkStart w:id="19" w:name="_Toc36039411"/>
      <w:bookmarkStart w:id="20" w:name="_Toc83706888"/>
      <w:bookmarkStart w:id="21" w:name="_Toc58245132"/>
      <w:r>
        <w:rPr>
          <w:highlight w:val="none"/>
        </w:rPr>
        <w:t>A.4.3</w:t>
      </w:r>
      <w:r>
        <w:rPr>
          <w:highlight w:val="none"/>
        </w:rPr>
        <w:tab/>
      </w:r>
      <w:r>
        <w:rPr>
          <w:highlight w:val="none"/>
        </w:rP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2"/>
        <w:rPr>
          <w:highlight w:val="none"/>
        </w:rPr>
      </w:pPr>
      <w:r>
        <w:rPr>
          <w:highlight w:val="none"/>
        </w:rPr>
        <w:t xml:space="preserve">Table A.4.3.1-4f: NR FR1 maxNumberSRS-Ports-PerResource RF Baseline Implementation Capabilities </w:t>
      </w:r>
      <w:r>
        <w:rPr>
          <w:rFonts w:eastAsia="PMingLiU"/>
          <w:highlight w:val="none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</w:tr>
    </w:tbl>
    <w:p>
      <w:pPr>
        <w:pStyle w:val="62"/>
        <w:spacing w:beforeLines="0" w:afterLines="0"/>
        <w:rPr>
          <w:ins w:id="0" w:author="wangliyuan@hq.cmcc" w:date="2022-07-07T19:34:30Z"/>
          <w:rFonts w:hint="default"/>
          <w:sz w:val="21"/>
          <w:szCs w:val="24"/>
          <w:highlight w:val="none"/>
        </w:rPr>
      </w:pPr>
    </w:p>
    <w:p>
      <w:pPr>
        <w:pStyle w:val="62"/>
        <w:spacing w:beforeLines="0" w:afterLines="0"/>
        <w:rPr>
          <w:ins w:id="1" w:author="wangliyuan@hq.cmcc" w:date="2022-07-07T19:34:23Z"/>
          <w:rFonts w:hint="default"/>
          <w:sz w:val="21"/>
          <w:szCs w:val="24"/>
          <w:highlight w:val="none"/>
        </w:rPr>
      </w:pPr>
      <w:ins w:id="2" w:author="wangliyuan@hq.cmcc" w:date="2022-07-07T19:34:23Z">
        <w:r>
          <w:rPr>
            <w:rFonts w:hint="default"/>
            <w:sz w:val="21"/>
            <w:szCs w:val="24"/>
            <w:highlight w:val="none"/>
          </w:rPr>
          <w:t xml:space="preserve">Table A.4.3.1-4g: NR FR1 </w:t>
        </w:r>
      </w:ins>
      <w:ins w:id="3" w:author="wangliyuan@hq.cmcc" w:date="2022-07-07T19:34:23Z">
        <w:r>
          <w:rPr>
            <w:rFonts w:hint="default" w:eastAsia="Yu Mincho"/>
            <w:sz w:val="21"/>
            <w:szCs w:val="24"/>
            <w:highlight w:val="none"/>
          </w:rPr>
          <w:t>maxUplinkDutyCycle-PC2-FR1</w:t>
        </w:r>
      </w:ins>
      <w:ins w:id="4" w:author="wangliyuan@hq.cmcc" w:date="2022-07-07T19:34:23Z">
        <w:r>
          <w:rPr>
            <w:rFonts w:hint="default"/>
            <w:sz w:val="21"/>
            <w:szCs w:val="24"/>
            <w:highlight w:val="none"/>
          </w:rPr>
          <w:t xml:space="preserve"> RF Baseline Implementation Capabilities</w:t>
        </w:r>
      </w:ins>
    </w:p>
    <w:tbl>
      <w:tblPr>
        <w:tblStyle w:val="4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09"/>
        <w:gridCol w:w="583"/>
        <w:gridCol w:w="1490"/>
        <w:gridCol w:w="735"/>
        <w:gridCol w:w="867"/>
        <w:gridCol w:w="2233"/>
        <w:gridCol w:w="1092"/>
        <w:gridCol w:w="1208"/>
        <w:gridCol w:w="1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  <w:ins w:id="5" w:author="wangliyuan@hq.cmcc" w:date="2022-07-07T19:34:23Z"/>
        </w:trPr>
        <w:tc>
          <w:tcPr>
            <w:tcW w:w="2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6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Item</w:t>
              </w:r>
            </w:ins>
          </w:p>
        </w:tc>
        <w:tc>
          <w:tcPr>
            <w:tcW w:w="2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8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9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 xml:space="preserve">NR Band </w:t>
              </w:r>
            </w:ins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0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1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UE Physical Layer Baseline Implementation Capabilities</w:t>
              </w:r>
            </w:ins>
          </w:p>
        </w:tc>
        <w:tc>
          <w:tcPr>
            <w:tcW w:w="3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2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3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Ref.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4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5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Release</w:t>
              </w:r>
            </w:ins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6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Mnemonic</w:t>
              </w:r>
            </w:ins>
            <w:ins w:id="18" w:author="Danni SONG(CMCC)" w:date="2022-08-24T23:02:20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 xml:space="preserve"> </w:t>
              </w:r>
            </w:ins>
            <w:ins w:id="19" w:author="Danni SONG(CMCC)" w:date="2022-08-24T23:02:18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Parameter Name</w:t>
              </w:r>
            </w:ins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0" w:author="wangliyuan@hq.cmcc" w:date="2022-07-07T19:34:23Z"/>
                <w:highlight w:val="none"/>
              </w:rPr>
            </w:pPr>
            <w:ins w:id="21" w:author="Danni SONG(CMCC)" w:date="2022-08-24T23:02:29Z">
              <w:r>
                <w:rPr>
                  <w:highlight w:val="none"/>
                </w:rPr>
                <w:t>Parameter Type</w:t>
              </w:r>
            </w:ins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2" w:author="wangliyuan@hq.cmcc" w:date="2022-07-07T19:34:23Z"/>
                <w:highlight w:val="none"/>
              </w:rPr>
            </w:pPr>
            <w:ins w:id="23" w:author="Danni SONG(CMCC)" w:date="2022-08-24T23:02:35Z">
              <w:r>
                <w:rPr>
                  <w:highlight w:val="none"/>
                </w:rPr>
                <w:t>Supported Value</w:t>
              </w:r>
            </w:ins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24" w:author="Danni SONG(CMCC)" w:date="2022-07-15T11:10:20Z"/>
                <w:highlight w:val="none"/>
              </w:rPr>
            </w:pPr>
            <w:ins w:id="25" w:author="Danni SONG(CMCC)" w:date="2022-07-15T11:10:20Z">
              <w:r>
                <w:rPr>
                  <w:highlight w:val="none"/>
                </w:rPr>
                <w:t xml:space="preserve">Supported </w:t>
              </w:r>
            </w:ins>
            <w:ins w:id="26" w:author="Danni SONG(CMCC)" w:date="2022-07-15T11:11:56Z">
              <w:r>
                <w:rPr>
                  <w:highlight w:val="none"/>
                </w:rPr>
                <w:t>UE capability</w:t>
              </w:r>
            </w:ins>
          </w:p>
          <w:p>
            <w:pPr>
              <w:pStyle w:val="58"/>
              <w:spacing w:beforeLines="0" w:afterLines="0"/>
              <w:rPr>
                <w:ins w:id="27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28" w:author="Danni SONG(CMCC)" w:date="2022-07-15T11:10:20Z">
              <w:r>
                <w:rPr>
                  <w:highlight w:val="none"/>
                </w:rPr>
                <w:t>(N</w:t>
              </w:r>
            </w:ins>
            <w:ins w:id="29" w:author="Danni SONG(CMCC)" w:date="2022-07-15T11:27:45Z">
              <w:r>
                <w:rPr>
                  <w:rFonts w:hint="default"/>
                  <w:highlight w:val="none"/>
                  <w:lang w:val="en-US"/>
                </w:rPr>
                <w:t>OT</w:t>
              </w:r>
            </w:ins>
            <w:ins w:id="30" w:author="Danni SONG(CMCC)" w:date="2022-07-15T11:27:46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31" w:author="Danni SONG(CMCC)" w:date="2022-07-15T11:10:20Z">
              <w:r>
                <w:rPr>
                  <w:highlight w:val="none"/>
                </w:rPr>
                <w:t xml:space="preserve"> </w:t>
              </w:r>
            </w:ins>
            <w:ins w:id="32" w:author="Danni SONG(CMCC)" w:date="2022-07-15T11:12:01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33" w:author="Danni SONG(CMCC)" w:date="2022-07-15T11:10:20Z">
              <w:r>
                <w:rPr>
                  <w:highlight w:val="none"/>
                </w:rPr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4" w:author="wangliyuan@hq.cmcc" w:date="2022-07-07T19:34:23Z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5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36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1</w:t>
              </w:r>
            </w:ins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7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38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n41</w:t>
              </w:r>
            </w:ins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9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0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 xml:space="preserve">NR_n41 </w:t>
              </w:r>
            </w:ins>
            <w:ins w:id="41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none"/>
                </w:rPr>
                <w:t>maxUplinkDutyCycle-PC2-FR1</w:t>
              </w:r>
            </w:ins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2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3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38.306, 4.2.7.2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4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5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  <w:lang w:eastAsia="zh-TW"/>
                </w:rPr>
                <w:t>Rel-1</w:t>
              </w:r>
            </w:ins>
            <w:ins w:id="46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5</w:t>
              </w:r>
            </w:ins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7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8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pc_nrBand41_</w:t>
              </w:r>
            </w:ins>
            <w:ins w:id="49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none"/>
                </w:rPr>
                <w:t>maxUplinkDutyCycle_PC2_FR1</w:t>
              </w:r>
            </w:ins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0" w:author="wangliyuan@hq.cmcc" w:date="2022-07-07T19:34:23Z"/>
                <w:rFonts w:hint="default"/>
                <w:sz w:val="21"/>
                <w:szCs w:val="24"/>
                <w:highlight w:val="none"/>
              </w:rPr>
            </w:pPr>
            <w:ins w:id="51" w:author="Danni SONG(CMCC)" w:date="2022-08-24T23:03:33Z">
              <w:r>
                <w:rPr>
                  <w:highlight w:val="none"/>
                </w:rPr>
                <w:t>enumerated</w:t>
              </w:r>
            </w:ins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2" w:author="wangliyuan@hq.cmcc" w:date="2022-07-07T19:34:23Z"/>
                <w:rFonts w:hint="default"/>
                <w:sz w:val="21"/>
                <w:szCs w:val="24"/>
                <w:highlight w:val="none"/>
              </w:rPr>
            </w:pPr>
            <w:ins w:id="53" w:author="Danni SONG(CMCC)" w:date="2022-08-24T23:03:51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n60, n70, n80, n90, n100</w:t>
              </w:r>
            </w:ins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4" w:author="wangliyuan@hq.cmcc" w:date="2022-07-07T19:34:23Z"/>
                <w:rFonts w:hint="default"/>
                <w:sz w:val="21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5" w:author="wangliyuan@hq.cmcc" w:date="2022-07-07T19:34:23Z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6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5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2</w:t>
              </w:r>
            </w:ins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8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59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n79</w:t>
              </w:r>
            </w:ins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0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61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 xml:space="preserve">NR_n79 </w:t>
              </w:r>
            </w:ins>
            <w:ins w:id="62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none"/>
                </w:rPr>
                <w:t>maxUplinkDutyCycle-PC2-FR1</w:t>
              </w:r>
            </w:ins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3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64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38.306, 4.2.7.2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5" w:author="wangliyuan@hq.cmcc" w:date="2022-07-07T19:34:23Z"/>
                <w:rFonts w:hint="default"/>
                <w:sz w:val="18"/>
                <w:szCs w:val="24"/>
                <w:highlight w:val="none"/>
                <w:lang w:eastAsia="zh-TW"/>
              </w:rPr>
            </w:pPr>
            <w:ins w:id="66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  <w:lang w:eastAsia="zh-TW"/>
                </w:rPr>
                <w:t>Rel-1</w:t>
              </w:r>
            </w:ins>
            <w:ins w:id="6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5</w:t>
              </w:r>
            </w:ins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8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69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pc_nrBand79_</w:t>
              </w:r>
            </w:ins>
            <w:ins w:id="70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none"/>
                </w:rPr>
                <w:t>maxUplinkDutyCycle_PC2_FR1</w:t>
              </w:r>
            </w:ins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1" w:author="wangliyuan@hq.cmcc" w:date="2022-07-07T19:34:23Z"/>
                <w:rFonts w:hint="default"/>
                <w:sz w:val="21"/>
                <w:szCs w:val="24"/>
                <w:highlight w:val="none"/>
              </w:rPr>
            </w:pPr>
            <w:ins w:id="72" w:author="Danni SONG(CMCC)" w:date="2022-08-24T23:03:34Z">
              <w:r>
                <w:rPr>
                  <w:highlight w:val="none"/>
                </w:rPr>
                <w:t>enumerated</w:t>
              </w:r>
            </w:ins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3" w:author="wangliyuan@hq.cmcc" w:date="2022-07-07T19:34:23Z"/>
                <w:rFonts w:hint="default"/>
                <w:sz w:val="21"/>
                <w:szCs w:val="24"/>
                <w:highlight w:val="none"/>
              </w:rPr>
            </w:pPr>
            <w:ins w:id="74" w:author="Danni SONG(CMCC)" w:date="2022-08-24T23:03:52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n60, n70, n80, n90, n100</w:t>
              </w:r>
            </w:ins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5" w:author="wangliyuan@hq.cmcc" w:date="2022-07-07T19:34:23Z"/>
                <w:rFonts w:hint="default"/>
                <w:sz w:val="21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6" w:author="Danni SONG(CMCC)" w:date="2022-07-15T11:12:03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7" w:author="Danni SONG(CMCC)" w:date="2022-07-15T11:12:03Z"/>
                <w:rFonts w:hint="default"/>
                <w:sz w:val="21"/>
                <w:szCs w:val="24"/>
                <w:highlight w:val="none"/>
                <w:lang w:val="en-US"/>
              </w:rPr>
            </w:pPr>
            <w:ins w:id="78" w:author="Danni SONG(CMCC)" w:date="2022-07-15T11:13:57Z">
              <w:r>
                <w:rPr>
                  <w:highlight w:val="none"/>
                </w:rPr>
                <w:t>N</w:t>
              </w:r>
            </w:ins>
            <w:ins w:id="79" w:author="Danni SONG(CMCC)" w:date="2022-07-15T11:14:03Z">
              <w:r>
                <w:rPr>
                  <w:rFonts w:hint="default"/>
                  <w:highlight w:val="none"/>
                  <w:lang w:val="en-US"/>
                </w:rPr>
                <w:t>O</w:t>
              </w:r>
            </w:ins>
            <w:ins w:id="80" w:author="Danni SONG(CMCC)" w:date="2022-07-15T11:14:04Z">
              <w:r>
                <w:rPr>
                  <w:rFonts w:hint="default"/>
                  <w:highlight w:val="none"/>
                  <w:lang w:val="en-US"/>
                </w:rPr>
                <w:t>TE</w:t>
              </w:r>
            </w:ins>
            <w:ins w:id="81" w:author="Danni SONG(CMCC)" w:date="2022-07-15T11:13:57Z">
              <w:r>
                <w:rPr>
                  <w:highlight w:val="none"/>
                </w:rPr>
                <w:t xml:space="preserve"> 1:</w:t>
              </w:r>
            </w:ins>
            <w:ins w:id="82" w:author="Danni SONG(CMCC)" w:date="2022-07-15T11:13:57Z">
              <w:r>
                <w:rPr>
                  <w:highlight w:val="none"/>
                </w:rPr>
                <w:tab/>
              </w:r>
            </w:ins>
            <w:ins w:id="83" w:author="Danni SONG(CMCC)" w:date="2022-07-15T11:20:26Z">
              <w:r>
                <w:rPr>
                  <w:rFonts w:hint="default"/>
                  <w:highlight w:val="none"/>
                  <w:lang w:val="en-US"/>
                </w:rPr>
                <w:t>The</w:t>
              </w:r>
            </w:ins>
            <w:ins w:id="84" w:author="Danni SONG(CMCC)" w:date="2022-07-15T11:20:27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85" w:author="Danni SONG(CMCC)" w:date="2022-07-15T11:20:28Z">
              <w:r>
                <w:rPr>
                  <w:rFonts w:hint="default"/>
                  <w:highlight w:val="none"/>
                  <w:lang w:val="en-US"/>
                </w:rPr>
                <w:t>U</w:t>
              </w:r>
            </w:ins>
            <w:ins w:id="86" w:author="Danni SONG(CMCC)" w:date="2022-07-15T11:20:29Z">
              <w:r>
                <w:rPr>
                  <w:rFonts w:hint="default"/>
                  <w:highlight w:val="none"/>
                  <w:lang w:val="en-US"/>
                </w:rPr>
                <w:t>E su</w:t>
              </w:r>
            </w:ins>
            <w:ins w:id="87" w:author="Danni SONG(CMCC)" w:date="2022-07-15T11:20:30Z">
              <w:r>
                <w:rPr>
                  <w:rFonts w:hint="default"/>
                  <w:highlight w:val="none"/>
                  <w:lang w:val="en-US"/>
                </w:rPr>
                <w:t>pp</w:t>
              </w:r>
            </w:ins>
            <w:ins w:id="88" w:author="Danni SONG(CMCC)" w:date="2022-07-15T11:20:32Z">
              <w:r>
                <w:rPr>
                  <w:rFonts w:hint="default"/>
                  <w:highlight w:val="none"/>
                  <w:lang w:val="en-US"/>
                </w:rPr>
                <w:t>lier</w:t>
              </w:r>
            </w:ins>
            <w:ins w:id="89" w:author="Danni SONG(CMCC)" w:date="2022-07-15T11:20:33Z">
              <w:r>
                <w:rPr>
                  <w:rFonts w:hint="default"/>
                  <w:highlight w:val="none"/>
                  <w:lang w:val="en-US"/>
                </w:rPr>
                <w:t xml:space="preserve"> sh</w:t>
              </w:r>
            </w:ins>
            <w:ins w:id="90" w:author="Danni SONG(CMCC)" w:date="2022-07-15T11:20:34Z">
              <w:r>
                <w:rPr>
                  <w:rFonts w:hint="default"/>
                  <w:highlight w:val="none"/>
                  <w:lang w:val="en-US"/>
                </w:rPr>
                <w:t>all i</w:t>
              </w:r>
            </w:ins>
            <w:ins w:id="91" w:author="Danni SONG(CMCC)" w:date="2022-07-15T11:20:35Z">
              <w:r>
                <w:rPr>
                  <w:rFonts w:hint="default"/>
                  <w:highlight w:val="none"/>
                  <w:lang w:val="en-US"/>
                </w:rPr>
                <w:t>ndi</w:t>
              </w:r>
            </w:ins>
            <w:ins w:id="92" w:author="Danni SONG(CMCC)" w:date="2022-07-15T11:20:36Z">
              <w:r>
                <w:rPr>
                  <w:rFonts w:hint="default"/>
                  <w:highlight w:val="none"/>
                  <w:lang w:val="en-US"/>
                </w:rPr>
                <w:t>cate</w:t>
              </w:r>
            </w:ins>
            <w:ins w:id="93" w:author="Danni SONG(CMCC)" w:date="2022-07-15T11:20:37Z">
              <w:r>
                <w:rPr>
                  <w:rFonts w:hint="default"/>
                  <w:highlight w:val="none"/>
                  <w:lang w:val="en-US"/>
                </w:rPr>
                <w:t xml:space="preserve"> the s</w:t>
              </w:r>
            </w:ins>
            <w:ins w:id="94" w:author="Danni SONG(CMCC)" w:date="2022-07-15T11:20:38Z">
              <w:r>
                <w:rPr>
                  <w:rFonts w:hint="default"/>
                  <w:highlight w:val="none"/>
                  <w:lang w:val="en-US"/>
                </w:rPr>
                <w:t>u</w:t>
              </w:r>
            </w:ins>
            <w:ins w:id="95" w:author="Danni SONG(CMCC)" w:date="2022-07-15T11:20:39Z">
              <w:r>
                <w:rPr>
                  <w:rFonts w:hint="default"/>
                  <w:highlight w:val="none"/>
                  <w:lang w:val="en-US"/>
                </w:rPr>
                <w:t>pporte</w:t>
              </w:r>
            </w:ins>
            <w:ins w:id="96" w:author="Danni SONG(CMCC)" w:date="2022-07-15T11:20:40Z">
              <w:r>
                <w:rPr>
                  <w:rFonts w:hint="default"/>
                  <w:highlight w:val="none"/>
                  <w:lang w:val="en-US"/>
                </w:rPr>
                <w:t>d</w:t>
              </w:r>
            </w:ins>
            <w:ins w:id="97" w:author="Danni SONG(CMCC)" w:date="2022-07-15T11:20:41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98" w:author="Danni SONG(CMCC)" w:date="2022-07-15T11:21:31Z">
              <w:r>
                <w:rPr>
                  <w:rFonts w:hint="default" w:eastAsiaTheme="minorEastAsia"/>
                  <w:sz w:val="20"/>
                  <w:szCs w:val="20"/>
                  <w:highlight w:val="none"/>
                  <w:lang w:val="en-US"/>
                </w:rPr>
                <w:t>maxUplinkDutyCycle-PC2-FR1</w:t>
              </w:r>
            </w:ins>
            <w:ins w:id="99" w:author="Danni SONG(CMCC)" w:date="2022-07-15T11:21:54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 xml:space="preserve"> as pe</w:t>
              </w:r>
            </w:ins>
            <w:ins w:id="100" w:author="Danni SONG(CMCC)" w:date="2022-07-15T11:21:55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 xml:space="preserve">r </w:t>
              </w:r>
            </w:ins>
            <w:ins w:id="101" w:author="Danni SONG(CMCC)" w:date="2022-07-15T11:23:19Z">
              <w:r>
                <w:rPr>
                  <w:rFonts w:eastAsia="Malgun Gothic"/>
                  <w:i/>
                  <w:highlight w:val="none"/>
                </w:rPr>
                <w:t>RF-Parameters</w:t>
              </w:r>
            </w:ins>
            <w:ins w:id="102" w:author="Danni SONG(CMCC)" w:date="2022-07-15T11:23:21Z">
              <w:r>
                <w:rPr>
                  <w:rFonts w:hint="default" w:eastAsia="Malgun Gothic"/>
                  <w:i/>
                  <w:highlight w:val="none"/>
                  <w:lang w:val="en-US"/>
                </w:rPr>
                <w:t xml:space="preserve"> </w:t>
              </w:r>
            </w:ins>
            <w:ins w:id="103" w:author="Danni SONG(CMCC)" w:date="2022-07-15T11:23:21Z">
              <w:r>
                <w:rPr>
                  <w:rFonts w:hint="default" w:eastAsiaTheme="minorEastAsia"/>
                  <w:i w:val="0"/>
                  <w:highlight w:val="none"/>
                  <w:lang w:val="en-US"/>
                </w:rPr>
                <w:t xml:space="preserve">in </w:t>
              </w:r>
            </w:ins>
            <w:ins w:id="104" w:author="Danni SONG(CMCC)" w:date="2022-07-15T11:22:47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>T</w:t>
              </w:r>
            </w:ins>
            <w:ins w:id="105" w:author="Danni SONG(CMCC)" w:date="2022-07-15T11:22:48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>S 38</w:t>
              </w:r>
            </w:ins>
            <w:ins w:id="106" w:author="Danni SONG(CMCC)" w:date="2022-07-15T11:22:49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>.331</w:t>
              </w:r>
            </w:ins>
            <w:ins w:id="107" w:author="Danni SONG(CMCC)" w:date="2022-07-15T11:22:50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 xml:space="preserve"> </w:t>
              </w:r>
            </w:ins>
            <w:ins w:id="108" w:author="Danni SONG(CMCC)" w:date="2022-07-15T11:22:56Z">
              <w:bookmarkStart w:id="22" w:name="_Toc60777428"/>
              <w:bookmarkStart w:id="23" w:name="_Toc100930353"/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>Sectio</w:t>
              </w:r>
            </w:ins>
            <w:ins w:id="109" w:author="Danni SONG(CMCC)" w:date="2022-07-15T11:22:57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 xml:space="preserve">n </w:t>
              </w:r>
            </w:ins>
            <w:ins w:id="110" w:author="Danni SONG(CMCC)" w:date="2022-07-15T11:22:51Z">
              <w:r>
                <w:rPr>
                  <w:highlight w:val="none"/>
                  <w:lang w:val="en-US"/>
                </w:rPr>
                <w:t>6.3.3</w:t>
              </w:r>
            </w:ins>
            <w:ins w:id="111" w:author="Danni SONG(CMCC)" w:date="2022-07-15T11:22:51Z">
              <w:r>
                <w:rPr>
                  <w:highlight w:val="none"/>
                  <w:lang w:val="en-US"/>
                </w:rPr>
                <w:tab/>
              </w:r>
              <w:bookmarkEnd w:id="22"/>
              <w:bookmarkEnd w:id="23"/>
            </w:ins>
            <w:ins w:id="112" w:author="Danni SONG(CMCC)" w:date="2022-07-15T11:23:37Z">
              <w:r>
                <w:rPr>
                  <w:highlight w:val="none"/>
                </w:rPr>
                <w:t>UE capability information elements</w:t>
              </w:r>
            </w:ins>
            <w:ins w:id="113" w:author="Danni SONG(CMCC)" w:date="2022-08-24T23:04:17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14" w:author="Danni SONG(CMCC)" w:date="2022-08-24T23:04:17Z">
              <w:r>
                <w:rPr>
                  <w:rFonts w:hint="default"/>
                  <w:highlight w:val="none"/>
                  <w:lang w:val="en-US"/>
                </w:rPr>
                <w:t>and choose the supported value</w:t>
              </w:r>
            </w:ins>
            <w:ins w:id="115" w:author="Danni SONG(CMCC)" w:date="2022-07-15T11:13:58Z">
              <w:r>
                <w:rPr>
                  <w:highlight w:val="none"/>
                  <w:lang w:val="en-US"/>
                </w:rPr>
                <w:t>.</w:t>
              </w:r>
            </w:ins>
          </w:p>
        </w:tc>
      </w:tr>
    </w:tbl>
    <w:p>
      <w:pPr>
        <w:spacing w:beforeLines="0" w:afterLines="0"/>
        <w:rPr>
          <w:ins w:id="116" w:author="wangliyuan@hq.cmcc" w:date="2022-07-07T19:34:23Z"/>
          <w:rFonts w:hint="default"/>
          <w:sz w:val="21"/>
          <w:szCs w:val="24"/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5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SUL FR1 </w:t>
      </w:r>
      <w:r>
        <w:rPr>
          <w:highlight w:val="none"/>
        </w:rP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NR SUL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 xml:space="preserve">FR1 </w:t>
            </w:r>
            <w:r>
              <w:rPr>
                <w:highlight w:val="none"/>
              </w:rP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1</w:t>
            </w:r>
            <w:r>
              <w:rPr>
                <w:highlight w:val="none"/>
                <w:lang w:eastAsia="zh-CN"/>
              </w:rPr>
              <w:t>710</w:t>
            </w:r>
            <w:r>
              <w:rPr>
                <w:highlight w:val="none"/>
              </w:rPr>
              <w:t>-1</w:t>
            </w:r>
            <w:r>
              <w:rPr>
                <w:highlight w:val="none"/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80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88</w:t>
            </w:r>
            <w:r>
              <w:rPr>
                <w:highlight w:val="none"/>
              </w:rPr>
              <w:t>0-91</w:t>
            </w:r>
            <w:r>
              <w:rPr>
                <w:highlight w:val="none"/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81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832-862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Frequency band: 703-748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83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1920-1980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84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Frequency band: 1710-17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0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86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Frequency band: 824-849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89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Frequency band: 2010-2025 MHz </w:t>
            </w:r>
            <w:r>
              <w:rPr>
                <w:highlight w:val="none"/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</w:t>
            </w:r>
            <w:r>
              <w:rPr>
                <w:highlight w:val="none"/>
              </w:rPr>
              <w:t xml:space="preserve">SUL FR1 </w:t>
            </w:r>
            <w:r>
              <w:rPr>
                <w:rFonts w:eastAsia="PMingLiU"/>
                <w:highlight w:val="none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Frequency band: 2300 MHz – 2400 MHz </w:t>
            </w:r>
            <w:r>
              <w:rPr>
                <w:highlight w:val="none"/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Frequency band: 1626.5-1660.5 MHz </w:t>
            </w:r>
            <w:r>
              <w:rPr>
                <w:highlight w:val="none"/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</w:t>
            </w:r>
            <w:r>
              <w:rPr>
                <w:highlight w:val="none"/>
              </w:rPr>
              <w:t xml:space="preserve">SUL FR1 </w:t>
            </w:r>
            <w:r>
              <w:rPr>
                <w:rFonts w:eastAsia="PMingLiU"/>
                <w:highlight w:val="none"/>
              </w:rPr>
              <w:t>Band n99</w:t>
            </w:r>
          </w:p>
        </w:tc>
      </w:tr>
    </w:tbl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CB80061"/>
    <w:rsid w:val="1F54490E"/>
    <w:rsid w:val="1FC01684"/>
    <w:rsid w:val="219E5AAD"/>
    <w:rsid w:val="256C0BC1"/>
    <w:rsid w:val="29C466C7"/>
    <w:rsid w:val="2A81745D"/>
    <w:rsid w:val="2B3A6DAC"/>
    <w:rsid w:val="2B3C1899"/>
    <w:rsid w:val="2FAD780F"/>
    <w:rsid w:val="32165804"/>
    <w:rsid w:val="336A3524"/>
    <w:rsid w:val="33CC53A7"/>
    <w:rsid w:val="35711397"/>
    <w:rsid w:val="3A7575AD"/>
    <w:rsid w:val="4269556B"/>
    <w:rsid w:val="43910A63"/>
    <w:rsid w:val="45EB72EF"/>
    <w:rsid w:val="462E683D"/>
    <w:rsid w:val="47003013"/>
    <w:rsid w:val="4A3E30CB"/>
    <w:rsid w:val="4B325D69"/>
    <w:rsid w:val="4E6F141E"/>
    <w:rsid w:val="4E7176EC"/>
    <w:rsid w:val="4ECE5B3A"/>
    <w:rsid w:val="4F240681"/>
    <w:rsid w:val="50E11D85"/>
    <w:rsid w:val="5140399F"/>
    <w:rsid w:val="52842396"/>
    <w:rsid w:val="540A37BF"/>
    <w:rsid w:val="54E136D7"/>
    <w:rsid w:val="54EA3C43"/>
    <w:rsid w:val="555875D3"/>
    <w:rsid w:val="57B22963"/>
    <w:rsid w:val="5A082E2E"/>
    <w:rsid w:val="5C3130EB"/>
    <w:rsid w:val="613D7D14"/>
    <w:rsid w:val="61873C43"/>
    <w:rsid w:val="62DC2BAC"/>
    <w:rsid w:val="68194022"/>
    <w:rsid w:val="6A6E46C9"/>
    <w:rsid w:val="6B7E4F56"/>
    <w:rsid w:val="6C09798B"/>
    <w:rsid w:val="6D39320D"/>
    <w:rsid w:val="6DE93BBD"/>
    <w:rsid w:val="6EDB6C30"/>
    <w:rsid w:val="6F1A34F0"/>
    <w:rsid w:val="734F633A"/>
    <w:rsid w:val="767012D3"/>
    <w:rsid w:val="7796049C"/>
    <w:rsid w:val="77A42854"/>
    <w:rsid w:val="7A2C2202"/>
    <w:rsid w:val="7B460966"/>
    <w:rsid w:val="7D0B6009"/>
    <w:rsid w:val="7E22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2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2022-08-26T03:08:06Z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E0162065336248B1B0D5751B03B2A594</vt:lpwstr>
  </property>
</Properties>
</file>